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975946">
        <w:rPr>
          <w:b/>
          <w:i/>
          <w:noProof/>
          <w:sz w:val="28"/>
        </w:rPr>
        <w:t>9864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975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9759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5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A76" w:rsidP="00930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57D0">
                <w:t>draftCR: Update to the single-tap HST channel mdoel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657D0">
              <w:rPr>
                <w:noProof/>
              </w:rPr>
              <w:t>2019-07-2</w:t>
            </w:r>
            <w:r w:rsidR="00F0451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7D0" w:rsidP="00065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lots of discussions about the naming of HST channel model considering the single-tap HST</w:t>
            </w:r>
            <w:r>
              <w:rPr>
                <w:noProof/>
                <w:lang w:eastAsia="zh-CN"/>
              </w:rPr>
              <w:t xml:space="preserve"> channel model and</w:t>
            </w:r>
            <w:r>
              <w:rPr>
                <w:rFonts w:hint="eastAsia"/>
                <w:noProof/>
                <w:lang w:eastAsia="zh-CN"/>
              </w:rPr>
              <w:t xml:space="preserve"> SFN HST</w:t>
            </w:r>
            <w:r>
              <w:rPr>
                <w:noProof/>
                <w:lang w:eastAsia="zh-CN"/>
              </w:rPr>
              <w:t xml:space="preserve"> channel model to be introduced in the specification in the futur</w:t>
            </w:r>
            <w:r w:rsidR="00504086">
              <w:rPr>
                <w:noProof/>
                <w:lang w:eastAsia="zh-CN"/>
              </w:rPr>
              <w:t>e, companies still have different views on the final naming.</w:t>
            </w:r>
          </w:p>
          <w:p w:rsidR="00473F08" w:rsidRDefault="00473F08" w:rsidP="00065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4086" w:rsidP="0050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Proposed to still use the current naming, i.e. </w:t>
            </w:r>
            <w:r>
              <w:rPr>
                <w:noProof/>
                <w:lang w:eastAsia="zh-CN"/>
              </w:rPr>
              <w:t xml:space="preserve">HST-Fd, for the single-tap HST channel model, and HST-SFN-Fd or HST-SFN for SFN channel model. </w:t>
            </w:r>
          </w:p>
          <w:p w:rsidR="00504086" w:rsidRDefault="00504086" w:rsidP="0050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one editorial error.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would still keep open for the HST channel model naming.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0E7A" w:rsidRPr="00AC3283" w:rsidRDefault="00020E7A" w:rsidP="00020E7A">
      <w:pPr>
        <w:pStyle w:val="1"/>
      </w:pPr>
      <w:bookmarkStart w:id="3" w:name="_Toc13090952"/>
      <w:r w:rsidRPr="00AC3283">
        <w:lastRenderedPageBreak/>
        <w:t>B.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H</w:t>
      </w:r>
      <w:r w:rsidRPr="00AC3283">
        <w:rPr>
          <w:rFonts w:hint="eastAsia"/>
        </w:rPr>
        <w:t>igh Speed Train Scenario</w:t>
      </w:r>
      <w:bookmarkEnd w:id="3"/>
    </w:p>
    <w:p w:rsidR="00020E7A" w:rsidRPr="00AC3283" w:rsidRDefault="00020E7A" w:rsidP="00020E7A">
      <w:pPr>
        <w:pStyle w:val="2"/>
        <w:rPr>
          <w:snapToGrid w:val="0"/>
        </w:rPr>
      </w:pPr>
      <w:bookmarkStart w:id="4" w:name="_Toc13090953"/>
      <w:r w:rsidRPr="00AC3283">
        <w:rPr>
          <w:snapToGrid w:val="0"/>
        </w:rPr>
        <w:t>B.3.1</w:t>
      </w:r>
      <w:r w:rsidRPr="00AC3283">
        <w:rPr>
          <w:snapToGrid w:val="0"/>
        </w:rPr>
        <w:tab/>
        <w:t>Single Tap Channel Profile</w:t>
      </w:r>
      <w:bookmarkEnd w:id="4"/>
    </w:p>
    <w:p w:rsidR="00020E7A" w:rsidRPr="00AC3283" w:rsidRDefault="00020E7A" w:rsidP="00020E7A">
      <w:r w:rsidRPr="00AC3283">
        <w:rPr>
          <w:rFonts w:cs="v5.0.0"/>
        </w:rPr>
        <w:t xml:space="preserve">The high speed train condition for the test of the baseband performance is a non fading propagation channel with one tap. </w:t>
      </w:r>
      <w:r w:rsidRPr="00AC3283">
        <w:t>Doppler shift is given by</w:t>
      </w:r>
    </w:p>
    <w:p w:rsidR="00020E7A" w:rsidRPr="00AC3283" w:rsidRDefault="00020E7A" w:rsidP="00020E7A">
      <w:pPr>
        <w:pStyle w:val="EQ"/>
        <w:rPr>
          <w:noProof w:val="0"/>
        </w:rPr>
      </w:pPr>
      <w:r w:rsidRPr="00AC3283">
        <w:rPr>
          <w:noProof w:val="0"/>
        </w:rPr>
        <w:tab/>
      </w:r>
      <w:r w:rsidRPr="00AC3283">
        <w:rPr>
          <w:noProof w:val="0"/>
          <w:position w:val="-12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65pt;height:21.65pt" o:ole="">
            <v:imagedata r:id="rId12" o:title=""/>
          </v:shape>
          <o:OLEObject Type="Embed" ProgID="Equation.3" ShapeID="_x0000_i1025" DrawAspect="Content" ObjectID="_1627516582" r:id="rId13"/>
        </w:object>
      </w:r>
      <w:r w:rsidRPr="00AC3283">
        <w:rPr>
          <w:noProof w:val="0"/>
        </w:rPr>
        <w:tab/>
        <w:t>(B.3.1.1)</w:t>
      </w:r>
    </w:p>
    <w:p w:rsidR="00020E7A" w:rsidRPr="00AC3283" w:rsidRDefault="00020E7A" w:rsidP="00020E7A">
      <w:r w:rsidRPr="00AC3283">
        <w:t xml:space="preserve">where </w:t>
      </w:r>
      <w:r w:rsidRPr="00AC3283">
        <w:rPr>
          <w:position w:val="-10"/>
        </w:rPr>
        <w:object w:dxaOrig="460" w:dyaOrig="300">
          <v:shape id="_x0000_i1026" type="#_x0000_t75" style="width:25.8pt;height:16.25pt" o:ole="">
            <v:imagedata r:id="rId14" o:title=""/>
          </v:shape>
          <o:OLEObject Type="Embed" ProgID="Equation.3" ShapeID="_x0000_i1026" DrawAspect="Content" ObjectID="_1627516583" r:id="rId15"/>
        </w:object>
      </w:r>
      <w:r w:rsidRPr="00AC3283">
        <w:t xml:space="preserve"> is the Doppler shift and </w:t>
      </w:r>
      <w:r w:rsidRPr="00AC3283">
        <w:rPr>
          <w:position w:val="-10"/>
        </w:rPr>
        <w:object w:dxaOrig="279" w:dyaOrig="300">
          <v:shape id="_x0000_i1027" type="#_x0000_t75" style="width:15.4pt;height:16.25pt" o:ole="">
            <v:imagedata r:id="rId16" o:title=""/>
          </v:shape>
          <o:OLEObject Type="Embed" ProgID="Equation.3" ShapeID="_x0000_i1027" DrawAspect="Content" ObjectID="_1627516584" r:id="rId17"/>
        </w:object>
      </w:r>
      <w:r w:rsidRPr="00AC3283">
        <w:t xml:space="preserve"> is the maximum Doppler frequency. The cosine of angle </w:t>
      </w:r>
      <w:r w:rsidRPr="00AC3283">
        <w:rPr>
          <w:position w:val="-10"/>
        </w:rPr>
        <w:object w:dxaOrig="360" w:dyaOrig="300">
          <v:shape id="_x0000_i1028" type="#_x0000_t75" style="width:21.65pt;height:18.75pt" o:ole="">
            <v:imagedata r:id="rId18" o:title=""/>
          </v:shape>
          <o:OLEObject Type="Embed" ProgID="Equation.3" ShapeID="_x0000_i1028" DrawAspect="Content" ObjectID="_1627516585" r:id="rId19"/>
        </w:object>
      </w:r>
      <w:r w:rsidRPr="00AC3283">
        <w:t>is given by</w:t>
      </w:r>
    </w:p>
    <w:p w:rsidR="00020E7A" w:rsidRPr="00AC3283" w:rsidRDefault="00020E7A" w:rsidP="00020E7A">
      <w:pPr>
        <w:pStyle w:val="EQ"/>
      </w:pPr>
      <w:r w:rsidRPr="00AC3283">
        <w:tab/>
      </w:r>
      <w:r w:rsidRPr="00AC3283">
        <w:rPr>
          <w:position w:val="-36"/>
        </w:rPr>
        <w:object w:dxaOrig="2680" w:dyaOrig="700">
          <v:shape id="_x0000_i1029" type="#_x0000_t75" style="width:160.25pt;height:42.05pt" o:ole="">
            <v:imagedata r:id="rId20" o:title=""/>
          </v:shape>
          <o:OLEObject Type="Embed" ProgID="Equation.3" ShapeID="_x0000_i1029" DrawAspect="Content" ObjectID="_1627516586" r:id="rId21"/>
        </w:object>
      </w:r>
      <w:r w:rsidRPr="00AC3283">
        <w:t xml:space="preserve">, </w:t>
      </w:r>
      <w:r w:rsidRPr="00AC3283">
        <w:rPr>
          <w:position w:val="-10"/>
        </w:rPr>
        <w:object w:dxaOrig="1080" w:dyaOrig="300">
          <v:shape id="_x0000_i1030" type="#_x0000_t75" style="width:66.15pt;height:18.75pt" o:ole="">
            <v:imagedata r:id="rId22" o:title=""/>
          </v:shape>
          <o:OLEObject Type="Embed" ProgID="Equation.3" ShapeID="_x0000_i1030" DrawAspect="Content" ObjectID="_1627516587" r:id="rId23"/>
        </w:object>
      </w:r>
      <w:r w:rsidRPr="00AC3283">
        <w:tab/>
        <w:t>(B.3.1.2)</w:t>
      </w:r>
    </w:p>
    <w:p w:rsidR="00020E7A" w:rsidRPr="00AC3283" w:rsidRDefault="00020E7A" w:rsidP="00020E7A">
      <w:pPr>
        <w:pStyle w:val="EQ"/>
      </w:pPr>
      <w:r w:rsidRPr="00AC3283">
        <w:tab/>
      </w:r>
      <w:r w:rsidRPr="00AC3283">
        <w:rPr>
          <w:position w:val="-38"/>
        </w:rPr>
        <w:object w:dxaOrig="3340" w:dyaOrig="760">
          <v:shape id="_x0000_i1031" type="#_x0000_t75" style="width:200.6pt;height:44.55pt" o:ole="">
            <v:imagedata r:id="rId24" o:title=""/>
          </v:shape>
          <o:OLEObject Type="Embed" ProgID="Equation.3" ShapeID="_x0000_i1031" DrawAspect="Content" ObjectID="_1627516588" r:id="rId25"/>
        </w:object>
      </w:r>
      <w:r w:rsidRPr="00AC3283">
        <w:t xml:space="preserve">, </w:t>
      </w:r>
      <w:r w:rsidRPr="00AC3283">
        <w:rPr>
          <w:position w:val="-10"/>
        </w:rPr>
        <w:object w:dxaOrig="1200" w:dyaOrig="279">
          <v:shape id="_x0000_i1032" type="#_x0000_t75" style="width:90.75pt;height:21.65pt" o:ole="">
            <v:imagedata r:id="rId26" o:title=""/>
          </v:shape>
          <o:OLEObject Type="Embed" ProgID="Equation.3" ShapeID="_x0000_i1032" DrawAspect="Content" ObjectID="_1627516589" r:id="rId27"/>
        </w:object>
      </w:r>
      <w:r w:rsidRPr="00AC3283">
        <w:tab/>
        <w:t>(B.3.1.3)</w:t>
      </w:r>
    </w:p>
    <w:p w:rsidR="00020E7A" w:rsidRPr="00AC3283" w:rsidRDefault="00020E7A" w:rsidP="00020E7A">
      <w:pPr>
        <w:pStyle w:val="EQ"/>
      </w:pPr>
      <w:r w:rsidRPr="00AC3283">
        <w:tab/>
      </w:r>
      <w:r w:rsidRPr="00AC3283">
        <w:rPr>
          <w:position w:val="-10"/>
        </w:rPr>
        <w:object w:dxaOrig="2060" w:dyaOrig="279">
          <v:shape id="_x0000_i1033" type="#_x0000_t75" style="width:152.75pt;height:21.65pt" o:ole="">
            <v:imagedata r:id="rId28" o:title=""/>
          </v:shape>
          <o:OLEObject Type="Embed" ProgID="Equation.3" ShapeID="_x0000_i1033" DrawAspect="Content" ObjectID="_1627516590" r:id="rId29"/>
        </w:object>
      </w:r>
      <w:r w:rsidRPr="00AC3283">
        <w:t xml:space="preserve">, </w:t>
      </w:r>
      <w:r w:rsidRPr="00AC3283">
        <w:rPr>
          <w:position w:val="-12"/>
        </w:rPr>
        <w:object w:dxaOrig="1020" w:dyaOrig="360">
          <v:shape id="_x0000_i1034" type="#_x0000_t75" style="width:62pt;height:21.65pt" o:ole="">
            <v:imagedata r:id="rId30" o:title=""/>
          </v:shape>
          <o:OLEObject Type="Embed" ProgID="Equation.3" ShapeID="_x0000_i1034" DrawAspect="Content" ObjectID="_1627516591" r:id="rId31"/>
        </w:object>
      </w:r>
      <w:r w:rsidRPr="00AC3283">
        <w:tab/>
        <w:t>(B.3.1.4)</w:t>
      </w:r>
    </w:p>
    <w:p w:rsidR="00020E7A" w:rsidRPr="00AC3283" w:rsidRDefault="00020E7A" w:rsidP="00020E7A">
      <w:r w:rsidRPr="00AC3283">
        <w:t xml:space="preserve">where </w:t>
      </w:r>
      <w:r w:rsidRPr="00AC3283">
        <w:rPr>
          <w:position w:val="-10"/>
        </w:rPr>
        <w:object w:dxaOrig="520" w:dyaOrig="300">
          <v:shape id="_x0000_i1035" type="#_x0000_t75" style="width:29.95pt;height:16.25pt" o:ole="">
            <v:imagedata r:id="rId32" o:title=""/>
          </v:shape>
          <o:OLEObject Type="Embed" ProgID="Equation.3" ShapeID="_x0000_i1035" DrawAspect="Content" ObjectID="_1627516592" r:id="rId33"/>
        </w:object>
      </w:r>
      <w:r w:rsidRPr="00AC3283">
        <w:t xml:space="preserve"> is the initial distance of the train from gNB, and </w:t>
      </w:r>
      <w:r w:rsidRPr="00AC3283">
        <w:rPr>
          <w:position w:val="-10"/>
        </w:rPr>
        <w:object w:dxaOrig="460" w:dyaOrig="300">
          <v:shape id="_x0000_i1036" type="#_x0000_t75" style="width:25.8pt;height:16.25pt" o:ole="">
            <v:imagedata r:id="rId34" o:title=""/>
          </v:shape>
          <o:OLEObject Type="Embed" ProgID="Equation.3" ShapeID="_x0000_i1036" DrawAspect="Content" ObjectID="_1627516593" r:id="rId35"/>
        </w:object>
      </w:r>
      <w:r w:rsidRPr="00AC3283">
        <w:t xml:space="preserve"> is gNB Railway track distance, both in meters; </w:t>
      </w:r>
      <w:r w:rsidRPr="00AC3283">
        <w:rPr>
          <w:position w:val="-6"/>
        </w:rPr>
        <w:object w:dxaOrig="160" w:dyaOrig="200">
          <v:shape id="_x0000_i1037" type="#_x0000_t75" style="width:10.4pt;height:11.25pt" o:ole="">
            <v:imagedata r:id="rId36" o:title=""/>
          </v:shape>
          <o:OLEObject Type="Embed" ProgID="Equation.3" ShapeID="_x0000_i1037" DrawAspect="Content" ObjectID="_1627516594" r:id="rId37"/>
        </w:object>
      </w:r>
      <w:r w:rsidRPr="00AC3283">
        <w:t xml:space="preserve"> is the velocity of the train in m/s, </w:t>
      </w:r>
      <w:r w:rsidRPr="00AC3283">
        <w:rPr>
          <w:position w:val="-6"/>
        </w:rPr>
        <w:object w:dxaOrig="139" w:dyaOrig="220">
          <v:shape id="_x0000_i1038" type="#_x0000_t75" style="width:8.75pt;height:11.25pt" o:ole="">
            <v:imagedata r:id="rId38" o:title=""/>
          </v:shape>
          <o:OLEObject Type="Embed" ProgID="Equation.3" ShapeID="_x0000_i1038" DrawAspect="Content" ObjectID="_1627516595" r:id="rId39"/>
        </w:object>
      </w:r>
      <w:r w:rsidRPr="00AC3283">
        <w:t xml:space="preserve"> is time in seconds.</w:t>
      </w:r>
    </w:p>
    <w:p w:rsidR="00020E7A" w:rsidRPr="00AC3283" w:rsidRDefault="00020E7A" w:rsidP="00020E7A">
      <w:r w:rsidRPr="00AC3283">
        <w:t>Doppler shift and cosine angle are given by equation B.3.1.1 and B.3.1.2-B.3.1.4 respectively, where the required input parameters listed in table B.3.1-1 and the resulting Doppler shift shown in Figure B.3.1-1 are applied for all frequency bands.</w:t>
      </w:r>
    </w:p>
    <w:p w:rsidR="00020E7A" w:rsidRPr="00AC3283" w:rsidRDefault="00020E7A" w:rsidP="00020E7A">
      <w:pPr>
        <w:pStyle w:val="TH"/>
      </w:pPr>
      <w:r w:rsidRPr="00AC3283">
        <w:t>Table B.3.1-1: High speed train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2878"/>
        <w:gridCol w:w="2878"/>
      </w:tblGrid>
      <w:tr w:rsidR="00020E7A" w:rsidRPr="00AC3283" w:rsidTr="003612DE">
        <w:trPr>
          <w:trHeight w:val="240"/>
          <w:jc w:val="center"/>
        </w:trPr>
        <w:tc>
          <w:tcPr>
            <w:tcW w:w="1512" w:type="dxa"/>
            <w:vMerge w:val="restart"/>
            <w:vAlign w:val="center"/>
          </w:tcPr>
          <w:p w:rsidR="00020E7A" w:rsidRPr="00AC3283" w:rsidRDefault="00020E7A" w:rsidP="003612DE">
            <w:pPr>
              <w:pStyle w:val="TAH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Parameter</w:t>
            </w:r>
          </w:p>
        </w:tc>
        <w:tc>
          <w:tcPr>
            <w:tcW w:w="5756" w:type="dxa"/>
            <w:gridSpan w:val="2"/>
            <w:tcBorders>
              <w:bottom w:val="nil"/>
            </w:tcBorders>
            <w:vAlign w:val="center"/>
          </w:tcPr>
          <w:p w:rsidR="00020E7A" w:rsidRPr="00AC3283" w:rsidRDefault="00020E7A" w:rsidP="003612DE">
            <w:pPr>
              <w:pStyle w:val="TAH"/>
              <w:rPr>
                <w:rFonts w:cs="v5.0.0"/>
              </w:rPr>
            </w:pPr>
            <w:r w:rsidRPr="00AC3283">
              <w:rPr>
                <w:rFonts w:cs="v5.0.0"/>
              </w:rPr>
              <w:t>Value</w:t>
            </w:r>
          </w:p>
        </w:tc>
      </w:tr>
      <w:tr w:rsidR="00020E7A" w:rsidRPr="00AC3283" w:rsidTr="003612DE">
        <w:trPr>
          <w:trHeight w:val="240"/>
          <w:jc w:val="center"/>
        </w:trPr>
        <w:tc>
          <w:tcPr>
            <w:tcW w:w="1512" w:type="dxa"/>
            <w:vMerge/>
            <w:tcBorders>
              <w:bottom w:val="nil"/>
            </w:tcBorders>
            <w:vAlign w:val="center"/>
          </w:tcPr>
          <w:p w:rsidR="00020E7A" w:rsidRPr="00AC3283" w:rsidRDefault="00020E7A" w:rsidP="003612DE">
            <w:pPr>
              <w:pStyle w:val="TAH"/>
              <w:rPr>
                <w:rFonts w:eastAsia="?? ??" w:cs="v5.0.0"/>
              </w:rPr>
            </w:pPr>
          </w:p>
        </w:tc>
        <w:tc>
          <w:tcPr>
            <w:tcW w:w="2878" w:type="dxa"/>
            <w:tcBorders>
              <w:bottom w:val="nil"/>
            </w:tcBorders>
            <w:vAlign w:val="center"/>
          </w:tcPr>
          <w:p w:rsidR="00020E7A" w:rsidRPr="00AC3283" w:rsidRDefault="00020E7A" w:rsidP="003612DE">
            <w:pPr>
              <w:pStyle w:val="TAH"/>
              <w:rPr>
                <w:rFonts w:cs="v5.0.0"/>
                <w:lang w:eastAsia="zh-CN"/>
              </w:rPr>
            </w:pPr>
            <w:r w:rsidRPr="00AC3283">
              <w:rPr>
                <w:rFonts w:cs="v5.0.0"/>
                <w:lang w:eastAsia="zh-CN"/>
              </w:rPr>
              <w:t>HST-750</w:t>
            </w:r>
          </w:p>
        </w:tc>
        <w:tc>
          <w:tcPr>
            <w:tcW w:w="2878" w:type="dxa"/>
            <w:tcBorders>
              <w:bottom w:val="nil"/>
            </w:tcBorders>
          </w:tcPr>
          <w:p w:rsidR="00020E7A" w:rsidRPr="00AC3283" w:rsidRDefault="00020E7A" w:rsidP="003612DE">
            <w:pPr>
              <w:pStyle w:val="TAH"/>
              <w:rPr>
                <w:rFonts w:cs="v5.0.0"/>
                <w:lang w:eastAsia="zh-CN"/>
              </w:rPr>
            </w:pPr>
            <w:r w:rsidRPr="00AC3283">
              <w:rPr>
                <w:rFonts w:cs="v5.0.0"/>
                <w:lang w:eastAsia="zh-CN"/>
              </w:rPr>
              <w:t>HST-1000</w:t>
            </w:r>
          </w:p>
        </w:tc>
      </w:tr>
      <w:tr w:rsidR="00020E7A" w:rsidRPr="00AC3283" w:rsidTr="003612D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cs="v5.0.0"/>
              </w:rPr>
            </w:pPr>
            <w:r w:rsidRPr="00AC3283">
              <w:rPr>
                <w:rFonts w:cs="Arial"/>
                <w:position w:val="-10"/>
              </w:rPr>
              <w:object w:dxaOrig="300" w:dyaOrig="320">
                <v:shape id="_x0000_i1039" type="#_x0000_t75" style="width:18.75pt;height:18.75pt" o:ole="">
                  <v:imagedata r:id="rId40" o:title=""/>
                </v:shape>
                <o:OLEObject Type="Embed" ProgID="Equation.3" ShapeID="_x0000_i1039" DrawAspect="Content" ObjectID="_1627516596" r:id="rId41"/>
              </w:objec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m</w: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m</w:t>
            </w:r>
          </w:p>
        </w:tc>
      </w:tr>
      <w:tr w:rsidR="00020E7A" w:rsidRPr="00AC3283" w:rsidTr="003612D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position w:val="-10"/>
              </w:rPr>
              <w:object w:dxaOrig="460" w:dyaOrig="300">
                <v:shape id="_x0000_i1040" type="#_x0000_t75" style="width:25.8pt;height:17.05pt" o:ole="">
                  <v:imagedata r:id="rId34" o:title=""/>
                </v:shape>
                <o:OLEObject Type="Embed" ProgID="Equation.3" ShapeID="_x0000_i1040" DrawAspect="Content" ObjectID="_1627516597" r:id="rId42"/>
              </w:objec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2 m</w: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2 m</w:t>
            </w:r>
          </w:p>
        </w:tc>
      </w:tr>
      <w:tr w:rsidR="00020E7A" w:rsidRPr="00AC3283" w:rsidTr="003612D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snapToGrid w:val="0"/>
                <w:position w:val="-6"/>
                <w:szCs w:val="21"/>
              </w:rPr>
              <w:object w:dxaOrig="160" w:dyaOrig="200">
                <v:shape id="_x0000_i1041" type="#_x0000_t75" style="width:10.4pt;height:10.4pt" o:ole="">
                  <v:imagedata r:id="rId43" o:title=""/>
                </v:shape>
                <o:OLEObject Type="Embed" ProgID="Equation.3" ShapeID="_x0000_i1041" DrawAspect="Content" ObjectID="_1627516598" r:id="rId44"/>
              </w:objec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km/h</w: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km/h</w:t>
            </w:r>
          </w:p>
        </w:tc>
      </w:tr>
      <w:tr w:rsidR="00020E7A" w:rsidRPr="00AC3283" w:rsidTr="003612D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snapToGrid w:val="0"/>
                <w:position w:val="-10"/>
                <w:szCs w:val="21"/>
              </w:rPr>
              <w:object w:dxaOrig="279" w:dyaOrig="300">
                <v:shape id="_x0000_i1042" type="#_x0000_t75" style="width:15.4pt;height:18.75pt" o:ole="">
                  <v:imagedata r:id="rId45" o:title=""/>
                </v:shape>
                <o:OLEObject Type="Embed" ProgID="Equation.3" ShapeID="_x0000_i1042" DrawAspect="Content" ObjectID="_1627516599" r:id="rId46"/>
              </w:objec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750 Hz for 15 kHz SCS test</w:t>
            </w:r>
          </w:p>
        </w:tc>
        <w:tc>
          <w:tcPr>
            <w:tcW w:w="2878" w:type="dxa"/>
            <w:vAlign w:val="center"/>
          </w:tcPr>
          <w:p w:rsidR="00020E7A" w:rsidRPr="00AC3283" w:rsidRDefault="00020E7A" w:rsidP="003612DE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1000 Hz for 30 kHz SCS test</w:t>
            </w:r>
          </w:p>
        </w:tc>
      </w:tr>
    </w:tbl>
    <w:p w:rsidR="00020E7A" w:rsidRPr="00AC3283" w:rsidRDefault="00020E7A" w:rsidP="00020E7A">
      <w:pPr>
        <w:jc w:val="center"/>
      </w:pPr>
    </w:p>
    <w:p w:rsidR="00020E7A" w:rsidRPr="00AC3283" w:rsidRDefault="00020E7A" w:rsidP="00020E7A">
      <w:pPr>
        <w:pStyle w:val="NO"/>
        <w:rPr>
          <w:rFonts w:eastAsia="?? ??"/>
        </w:rPr>
      </w:pPr>
      <w:r w:rsidRPr="00AC3283">
        <w:rPr>
          <w:rFonts w:eastAsia="?? ??"/>
        </w:rPr>
        <w:t>NOTE 1:</w:t>
      </w:r>
      <w:r w:rsidRPr="00AC3283">
        <w:rPr>
          <w:rFonts w:eastAsia="?? ??"/>
        </w:rPr>
        <w:tab/>
      </w:r>
      <w:r w:rsidRPr="00AC3283">
        <w:t xml:space="preserve">Parameters for </w:t>
      </w:r>
      <w:r w:rsidRPr="00AC3283">
        <w:rPr>
          <w:rFonts w:eastAsia="?? ??"/>
        </w:rPr>
        <w:t xml:space="preserve">HST conditions in table B.3.1-1 including </w:t>
      </w:r>
      <w:r w:rsidRPr="00AC3283">
        <w:rPr>
          <w:position w:val="-12"/>
          <w:szCs w:val="21"/>
        </w:rPr>
        <w:object w:dxaOrig="300" w:dyaOrig="360">
          <v:shape id="_x0000_i1043" type="#_x0000_t75" style="width:14.55pt;height:16.25pt" o:ole="">
            <v:imagedata r:id="rId47" o:title=""/>
          </v:shape>
          <o:OLEObject Type="Embed" ProgID="Equation.3" ShapeID="_x0000_i1043" DrawAspect="Content" ObjectID="_1627516600" r:id="rId48"/>
        </w:object>
      </w:r>
      <w:r w:rsidRPr="00AC3283">
        <w:rPr>
          <w:rFonts w:eastAsia="?? ??"/>
        </w:rPr>
        <w:t xml:space="preserve"> and Doppler shift trajectories presented on figure B.3.1-1 for 750 Hz for 15 kHz SCS and figure B.3.1-2 for 1000 Hz for 30 kHz SCS</w:t>
      </w:r>
      <w:r w:rsidRPr="00AC3283">
        <w:t xml:space="preserve"> are applied for</w:t>
      </w:r>
      <w:r w:rsidRPr="00AC3283">
        <w:rPr>
          <w:rFonts w:hint="eastAsia"/>
          <w:lang w:eastAsia="zh-CN"/>
        </w:rPr>
        <w:t xml:space="preserve"> performance </w:t>
      </w:r>
      <w:r w:rsidRPr="00AC3283">
        <w:rPr>
          <w:lang w:eastAsia="zh-CN"/>
        </w:rPr>
        <w:t>verification</w:t>
      </w:r>
      <w:r w:rsidRPr="00AC3283">
        <w:rPr>
          <w:rFonts w:hint="eastAsia"/>
          <w:lang w:eastAsia="zh-CN"/>
        </w:rPr>
        <w:t xml:space="preserve"> in </w:t>
      </w:r>
      <w:r w:rsidRPr="00AC3283">
        <w:t>all frequency bands</w:t>
      </w:r>
      <w:r w:rsidRPr="00AC3283">
        <w:rPr>
          <w:rFonts w:eastAsia="?? ??"/>
        </w:rPr>
        <w:t>.</w:t>
      </w:r>
    </w:p>
    <w:p w:rsidR="00020E7A" w:rsidRPr="00AC3283" w:rsidRDefault="00020E7A" w:rsidP="00020E7A">
      <w:pPr>
        <w:pStyle w:val="NO"/>
        <w:rPr>
          <w:rFonts w:eastAsia="?? ??"/>
        </w:rPr>
      </w:pPr>
      <w:r w:rsidRPr="00AC3283">
        <w:rPr>
          <w:rFonts w:eastAsia="?? ??"/>
        </w:rPr>
        <w:t>NOTE 2:</w:t>
      </w:r>
      <w:r w:rsidRPr="00AC3283">
        <w:rPr>
          <w:rFonts w:eastAsia="?? ??"/>
        </w:rPr>
        <w:tab/>
        <w:t>The propagation conditions used for the performance requirements under high speed train condition are indicated as a combination of “HST”</w:t>
      </w:r>
      <w:del w:id="5" w:author="Huawei" w:date="2019-07-26T12:35:00Z">
        <w:r w:rsidRPr="00AC3283" w:rsidDel="000657D0">
          <w:rPr>
            <w:rFonts w:eastAsia="?? ??"/>
          </w:rPr>
          <w:delText>, subcarrier spacing</w:delText>
        </w:r>
      </w:del>
      <w:r w:rsidRPr="00AC3283">
        <w:rPr>
          <w:rFonts w:eastAsia="?? ??"/>
        </w:rPr>
        <w:t xml:space="preserve"> and Doppler shift</w:t>
      </w:r>
      <w:r w:rsidRPr="00AC3283">
        <w:rPr>
          <w:position w:val="-12"/>
          <w:szCs w:val="21"/>
        </w:rPr>
        <w:object w:dxaOrig="300" w:dyaOrig="360">
          <v:shape id="_x0000_i1044" type="#_x0000_t75" style="width:14.55pt;height:16.25pt" o:ole="">
            <v:imagedata r:id="rId47" o:title=""/>
          </v:shape>
          <o:OLEObject Type="Embed" ProgID="Equation.3" ShapeID="_x0000_i1044" DrawAspect="Content" ObjectID="_1627516601" r:id="rId49"/>
        </w:object>
      </w:r>
      <w:r w:rsidRPr="00AC3283">
        <w:rPr>
          <w:szCs w:val="21"/>
        </w:rPr>
        <w:t>, i.e. HST-&lt;Doppler shift&gt;, where ‘&lt;Dopper shift&gt;’indicates the maximum Doppler shift (Hz) .</w:t>
      </w:r>
    </w:p>
    <w:p w:rsidR="00020E7A" w:rsidRPr="00AC3283" w:rsidRDefault="00020E7A" w:rsidP="00020E7A"/>
    <w:p w:rsidR="00020E7A" w:rsidRPr="00AC3283" w:rsidRDefault="00020E7A" w:rsidP="00020E7A">
      <w:pPr>
        <w:pStyle w:val="TH"/>
      </w:pPr>
      <w:r w:rsidRPr="00AC3283">
        <w:rPr>
          <w:noProof/>
          <w:lang w:val="en-US" w:eastAsia="zh-CN"/>
        </w:rPr>
        <w:lastRenderedPageBreak/>
        <w:drawing>
          <wp:inline distT="0" distB="0" distL="0" distR="0" wp14:anchorId="2EC1A61F" wp14:editId="560EC5E8">
            <wp:extent cx="4649389" cy="3667125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1821" cy="369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7A" w:rsidRPr="00AC3283" w:rsidRDefault="00020E7A" w:rsidP="00020E7A">
      <w:pPr>
        <w:pStyle w:val="TF"/>
      </w:pPr>
      <w:r w:rsidRPr="00AC3283">
        <w:t>Figure B.3.1-1: Doppler shift trajectory (</w:t>
      </w:r>
      <w:r w:rsidRPr="00AC3283">
        <w:rPr>
          <w:position w:val="-12"/>
          <w:szCs w:val="21"/>
        </w:rPr>
        <w:object w:dxaOrig="300" w:dyaOrig="360">
          <v:shape id="_x0000_i1045" type="#_x0000_t75" style="width:14.55pt;height:16.25pt" o:ole="">
            <v:imagedata r:id="rId47" o:title=""/>
          </v:shape>
          <o:OLEObject Type="Embed" ProgID="Equation.3" ShapeID="_x0000_i1045" DrawAspect="Content" ObjectID="_1627516602" r:id="rId51"/>
        </w:object>
      </w:r>
      <w:r w:rsidRPr="00AC3283">
        <w:rPr>
          <w:szCs w:val="21"/>
        </w:rPr>
        <w:t>= 750 Hz</w:t>
      </w:r>
      <w:r w:rsidRPr="00AC3283">
        <w:t>)</w:t>
      </w:r>
    </w:p>
    <w:p w:rsidR="00020E7A" w:rsidRPr="00AC3283" w:rsidRDefault="00020E7A" w:rsidP="00020E7A">
      <w:pPr>
        <w:pStyle w:val="TF"/>
      </w:pPr>
      <w:r w:rsidRPr="00AC3283">
        <w:rPr>
          <w:noProof/>
          <w:lang w:val="en-US" w:eastAsia="zh-CN"/>
        </w:rPr>
        <w:drawing>
          <wp:inline distT="0" distB="0" distL="0" distR="0" wp14:anchorId="0FCB3C89" wp14:editId="02DE12CA">
            <wp:extent cx="4791075" cy="3724275"/>
            <wp:effectExtent l="0" t="0" r="9525" b="952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7A" w:rsidRPr="00AC3283" w:rsidRDefault="00020E7A" w:rsidP="00020E7A">
      <w:pPr>
        <w:pStyle w:val="TF"/>
      </w:pPr>
      <w:r w:rsidRPr="00AC3283">
        <w:t>Figure B.3.1-2: Doppler shift trajectory (</w:t>
      </w:r>
      <w:r w:rsidRPr="00AC3283">
        <w:rPr>
          <w:position w:val="-12"/>
          <w:szCs w:val="21"/>
        </w:rPr>
        <w:object w:dxaOrig="300" w:dyaOrig="360">
          <v:shape id="_x0000_i1046" type="#_x0000_t75" style="width:14.55pt;height:16.25pt" o:ole="">
            <v:imagedata r:id="rId47" o:title=""/>
          </v:shape>
          <o:OLEObject Type="Embed" ProgID="Equation.3" ShapeID="_x0000_i1046" DrawAspect="Content" ObjectID="_1627516603" r:id="rId53"/>
        </w:object>
      </w:r>
      <w:r w:rsidRPr="00AC3283">
        <w:rPr>
          <w:szCs w:val="21"/>
        </w:rPr>
        <w:t>= 1000 Hz</w:t>
      </w:r>
      <w:r w:rsidRPr="00AC3283">
        <w:t>)</w:t>
      </w:r>
    </w:p>
    <w:p w:rsidR="00020E7A" w:rsidRPr="00AC3283" w:rsidRDefault="00020E7A" w:rsidP="00020E7A">
      <w:pPr>
        <w:rPr>
          <w:lang w:eastAsia="zh-CN"/>
        </w:rPr>
      </w:pPr>
      <w:r w:rsidRPr="00AC3283">
        <w:t>For 1x2 antenna configuration, t</w:t>
      </w:r>
      <w:r w:rsidRPr="00AC3283">
        <w:rPr>
          <w:lang w:eastAsia="zh-CN"/>
        </w:rPr>
        <w:t xml:space="preserve">he same </w:t>
      </w:r>
      <w:r w:rsidRPr="00AC3283">
        <w:rPr>
          <w:i/>
          <w:lang w:eastAsia="zh-CN"/>
        </w:rPr>
        <w:t>h</w:t>
      </w:r>
      <w:r w:rsidRPr="00AC3283">
        <w:rPr>
          <w:lang w:eastAsia="zh-CN"/>
        </w:rPr>
        <w:t>(</w:t>
      </w:r>
      <w:r w:rsidRPr="00AC3283">
        <w:rPr>
          <w:i/>
          <w:lang w:eastAsia="zh-CN"/>
        </w:rPr>
        <w:t>t</w:t>
      </w:r>
      <w:r w:rsidRPr="00AC3283">
        <w:rPr>
          <w:lang w:eastAsia="zh-CN"/>
        </w:rPr>
        <w:t>,</w:t>
      </w:r>
      <w:r w:rsidRPr="00AC3283">
        <w:rPr>
          <w:i/>
          <w:lang w:eastAsia="zh-CN"/>
        </w:rPr>
        <w:t>τ</w:t>
      </w:r>
      <w:r w:rsidRPr="00AC3283">
        <w:rPr>
          <w:lang w:eastAsia="zh-CN"/>
        </w:rPr>
        <w:t>) is used to describe the channel between every pair of Tx and Rx.</w:t>
      </w:r>
    </w:p>
    <w:p w:rsidR="00020E7A" w:rsidRPr="00AC3283" w:rsidRDefault="00020E7A" w:rsidP="00020E7A">
      <w:pPr>
        <w:rPr>
          <w:lang w:eastAsia="zh-CN"/>
        </w:rPr>
      </w:pPr>
      <w:r w:rsidRPr="00AC3283">
        <w:t>For 1x4 antenna configuration, t</w:t>
      </w:r>
      <w:r w:rsidRPr="00AC3283">
        <w:rPr>
          <w:lang w:eastAsia="zh-CN"/>
        </w:rPr>
        <w:t xml:space="preserve">he same </w:t>
      </w:r>
      <w:r w:rsidRPr="00AC3283">
        <w:rPr>
          <w:i/>
          <w:lang w:eastAsia="zh-CN"/>
        </w:rPr>
        <w:t>h</w:t>
      </w:r>
      <w:r w:rsidRPr="00AC3283">
        <w:rPr>
          <w:lang w:eastAsia="zh-CN"/>
        </w:rPr>
        <w:t>(</w:t>
      </w:r>
      <w:r w:rsidRPr="00AC3283">
        <w:rPr>
          <w:i/>
          <w:lang w:eastAsia="zh-CN"/>
        </w:rPr>
        <w:t>t</w:t>
      </w:r>
      <w:r w:rsidRPr="00AC3283">
        <w:rPr>
          <w:lang w:eastAsia="zh-CN"/>
        </w:rPr>
        <w:t>,</w:t>
      </w:r>
      <w:r w:rsidRPr="00AC3283">
        <w:rPr>
          <w:i/>
          <w:lang w:eastAsia="zh-CN"/>
        </w:rPr>
        <w:t>τ</w:t>
      </w:r>
      <w:r w:rsidRPr="00AC3283">
        <w:rPr>
          <w:lang w:eastAsia="zh-CN"/>
        </w:rPr>
        <w:t>) is used to describe the channel between every pair of Tx and Rx.</w:t>
      </w:r>
    </w:p>
    <w:p w:rsidR="00020E7A" w:rsidRPr="00AC3283" w:rsidRDefault="00020E7A" w:rsidP="00020E7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1E41F3" w:rsidRPr="00020E7A" w:rsidRDefault="001E41F3">
      <w:pPr>
        <w:rPr>
          <w:noProof/>
        </w:rPr>
      </w:pPr>
    </w:p>
    <w:sectPr w:rsidR="001E41F3" w:rsidRPr="00020E7A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688" w:rsidRDefault="005E5688">
      <w:r>
        <w:separator/>
      </w:r>
    </w:p>
  </w:endnote>
  <w:endnote w:type="continuationSeparator" w:id="0">
    <w:p w:rsidR="005E5688" w:rsidRDefault="005E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688" w:rsidRDefault="005E5688">
      <w:r>
        <w:separator/>
      </w:r>
    </w:p>
  </w:footnote>
  <w:footnote w:type="continuationSeparator" w:id="0">
    <w:p w:rsidR="005E5688" w:rsidRDefault="005E5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7A"/>
    <w:rsid w:val="00022E4A"/>
    <w:rsid w:val="000335B5"/>
    <w:rsid w:val="000657D0"/>
    <w:rsid w:val="000A6394"/>
    <w:rsid w:val="000B7FED"/>
    <w:rsid w:val="000C038A"/>
    <w:rsid w:val="000C6598"/>
    <w:rsid w:val="00145D43"/>
    <w:rsid w:val="00176A76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3F08"/>
    <w:rsid w:val="004B75B7"/>
    <w:rsid w:val="00504086"/>
    <w:rsid w:val="0051580D"/>
    <w:rsid w:val="00547111"/>
    <w:rsid w:val="00592D74"/>
    <w:rsid w:val="005E2C44"/>
    <w:rsid w:val="005E568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308F5"/>
    <w:rsid w:val="0097594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1D23"/>
    <w:rsid w:val="00EB09B7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20E7A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020E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E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20E7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20E7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20E7A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20E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image" Target="media/image19.png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microsoft.com/office/2011/relationships/people" Target="peop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E33B5-9E52-425E-ADB9-4DAAD662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2019-07-26T04:34:00Z</dcterms:created>
  <dcterms:modified xsi:type="dcterms:W3CDTF">2019-08-16T18:11:00Z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(3)GnjuqQs3a9BAyCrE4avdvvXJl/MuW1QdmHfT+FrJZf7KGnUZG9Ijh9WahkvIEuRZ7oOmiFWN
kXPAInNYV2K+8XXaXP9Xhk6Q24kWcWNh4f1CXsooghpY/WTu44UUZThtQqQsJzgTMbrWZt7y
R8DfTnZhMxvr7pznkc1CGi9zjemSWpL4oLi1VvwziQhkiK1vdUI7NReZ0tyQd5z8C/jyS9p9
EUalnNh1UOAPMrNwIf</vt:lpwstr>
  </property>
  <property fmtid="{D5CDD505-2E9C-101B-9397-08002B2CF9AE}" pid="22" name="_2015_ms_pID_7253431">
    <vt:lpwstr>gqL3WJlvO6eIkqMa+sl9kk54R6Zxn+4ZoKrBmX3QRiAjb6mC3wuLdo
UJzmCpJMw1qxpC1LtVItQSG5A1ItkZ9UGi6XiXSqSP31kso3s+tNpRDueVbGZINloxwhIeim
WY5IJDo89sxJBF5neSjtg7HvVT4k5/sX9FHIqiHj19noh9VhnlUtdvEUpnnjE6FHSJtqvPj8
3jMHDFJvRE5JiJ2JnRStoE/Fy4+tNYX1fbvX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